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8C690A1"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A62DF6">
        <w:rPr>
          <w:b/>
          <w:noProof/>
          <w:sz w:val="24"/>
        </w:rPr>
        <w:t>2716</w:t>
      </w:r>
    </w:p>
    <w:p w14:paraId="1EB2E693" w14:textId="2D73FC14"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B01C2F">
        <w:rPr>
          <w:b/>
          <w:noProof/>
          <w:sz w:val="24"/>
        </w:rPr>
        <w:t>2439</w:t>
      </w:r>
      <w:r w:rsidR="00A62DF6">
        <w:rPr>
          <w:rFonts w:hint="eastAsia"/>
          <w:b/>
          <w:noProof/>
          <w:sz w:val="24"/>
          <w:lang w:eastAsia="zh-CN"/>
        </w:rPr>
        <w:t>,</w:t>
      </w:r>
      <w:r w:rsidR="00A62DF6">
        <w:rPr>
          <w:b/>
          <w:noProof/>
          <w:sz w:val="24"/>
        </w:rPr>
        <w:t>2571</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30026" w:rsidR="001E41F3" w:rsidRPr="00410371" w:rsidRDefault="007058D9" w:rsidP="00547111">
            <w:pPr>
              <w:pStyle w:val="CRCoverPage"/>
              <w:spacing w:after="0"/>
              <w:rPr>
                <w:noProof/>
              </w:rPr>
            </w:pPr>
            <w:r>
              <w:rPr>
                <w:b/>
                <w:noProof/>
                <w:sz w:val="28"/>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F3640" w:rsidR="001E41F3" w:rsidRPr="00410371" w:rsidRDefault="00305DF7"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749C" w:rsidR="001E41F3" w:rsidRPr="00410371" w:rsidRDefault="000D51A2">
            <w:pPr>
              <w:pStyle w:val="CRCoverPage"/>
              <w:spacing w:after="0"/>
              <w:jc w:val="center"/>
              <w:rPr>
                <w:noProof/>
                <w:sz w:val="28"/>
              </w:rPr>
            </w:pPr>
            <w:r>
              <w:rPr>
                <w:b/>
                <w:noProof/>
                <w:sz w:val="28"/>
              </w:rPr>
              <w:t>18.6</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2AC64" w:rsidR="001E41F3" w:rsidRDefault="003E002D" w:rsidP="00490870">
            <w:pPr>
              <w:pStyle w:val="CRCoverPage"/>
              <w:spacing w:after="0"/>
              <w:ind w:left="100"/>
              <w:rPr>
                <w:noProof/>
              </w:rPr>
            </w:pPr>
            <w:r>
              <w:t>Resolve the</w:t>
            </w:r>
            <w:r w:rsidR="00CF08FD" w:rsidRPr="00CF08FD">
              <w:t xml:space="preserve"> affiliation related EN in clause 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358AD" w:rsidR="001E41F3" w:rsidRDefault="00490870" w:rsidP="00CD16A6">
            <w:pPr>
              <w:pStyle w:val="CRCoverPage"/>
              <w:spacing w:after="0"/>
              <w:ind w:left="100"/>
              <w:rPr>
                <w:noProof/>
              </w:rPr>
            </w:pPr>
            <w:r>
              <w:rPr>
                <w:noProof/>
              </w:rPr>
              <w:t>2023-</w:t>
            </w:r>
            <w:r w:rsidR="00CD16A6">
              <w:rPr>
                <w:noProof/>
              </w:rPr>
              <w:t>08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19A41" w14:textId="2CC4AF4E" w:rsidR="007C31B9" w:rsidRPr="000D4B0D" w:rsidRDefault="00CF08FD" w:rsidP="000D4B0D">
            <w:pPr>
              <w:ind w:left="284"/>
              <w:rPr>
                <w:rFonts w:eastAsia="MS Mincho"/>
                <w:i/>
              </w:rPr>
            </w:pPr>
            <w:r>
              <w:rPr>
                <w:noProof/>
              </w:rPr>
              <w:t>There is an EN in clause 5.2.5 about combined affiliation</w:t>
            </w:r>
            <w:r w:rsidR="00774718">
              <w:rPr>
                <w:noProof/>
              </w:rPr>
              <w:t xml:space="preserve"> which is introduced by </w:t>
            </w:r>
            <w:r w:rsidR="00774718" w:rsidRPr="00774718">
              <w:rPr>
                <w:noProof/>
                <w:lang w:val="nl-NL"/>
              </w:rPr>
              <w:t>S6-160919</w:t>
            </w:r>
            <w:r w:rsidR="000D4B0D">
              <w:rPr>
                <w:noProof/>
                <w:lang w:val="nl-NL"/>
              </w:rPr>
              <w:t xml:space="preserve"> due to SA1 requirement </w:t>
            </w:r>
            <w:r w:rsidR="000D4B0D">
              <w:rPr>
                <w:rFonts w:hint="eastAsia"/>
                <w:noProof/>
                <w:lang w:val="nl-NL" w:eastAsia="zh-CN"/>
              </w:rPr>
              <w:t>“</w:t>
            </w:r>
            <w:bookmarkStart w:id="1" w:name="OLE_LINK40"/>
            <w:r w:rsidR="000D4B0D" w:rsidRPr="00A739BE">
              <w:rPr>
                <w:rFonts w:eastAsia="MS Mincho"/>
                <w:i/>
              </w:rPr>
              <w:t xml:space="preserve">[R-8.4.2-002] The MCX Service shall provide a mechanism by which an authorized MCX User can affiliate to a mission critical group using that MCX Service through a single logical group affiliation for </w:t>
            </w:r>
            <w:r w:rsidR="000D4B0D" w:rsidRPr="00935614">
              <w:rPr>
                <w:rFonts w:eastAsia="MS Mincho"/>
                <w:i/>
                <w:highlight w:val="green"/>
              </w:rPr>
              <w:t>any subset of MCX Services</w:t>
            </w:r>
            <w:r w:rsidR="000D4B0D" w:rsidRPr="00935614">
              <w:rPr>
                <w:rFonts w:eastAsia="MS Mincho"/>
                <w:i/>
              </w:rPr>
              <w:t xml:space="preserve"> </w:t>
            </w:r>
            <w:r w:rsidR="000D4B0D" w:rsidRPr="00A739BE">
              <w:rPr>
                <w:rFonts w:eastAsia="MS Mincho"/>
                <w:i/>
              </w:rPr>
              <w:t xml:space="preserve">used by the group, or independently by MCX Service. </w:t>
            </w:r>
            <w:bookmarkEnd w:id="1"/>
            <w:r w:rsidR="000D4B0D">
              <w:rPr>
                <w:rFonts w:hint="eastAsia"/>
                <w:noProof/>
                <w:lang w:val="nl-NL" w:eastAsia="zh-CN"/>
              </w:rPr>
              <w:t>”</w:t>
            </w:r>
            <w:r>
              <w:rPr>
                <w:noProof/>
              </w:rPr>
              <w:t>.</w:t>
            </w:r>
          </w:p>
          <w:p w14:paraId="3EF78794" w14:textId="77777777" w:rsidR="00CF08FD" w:rsidRDefault="00CF08FD" w:rsidP="00CF08FD">
            <w:pPr>
              <w:pStyle w:val="EditorsNote"/>
              <w:rPr>
                <w:lang w:val="nl-NL" w:eastAsia="zh-CN"/>
              </w:rPr>
            </w:pPr>
            <w:r>
              <w:rPr>
                <w:lang w:val="nl-NL" w:eastAsia="zh-CN"/>
              </w:rPr>
              <w:t>Editor</w:t>
            </w:r>
            <w:r>
              <w:t>'</w:t>
            </w:r>
            <w:r>
              <w:rPr>
                <w:lang w:val="nl-NL" w:eastAsia="zh-CN"/>
              </w:rPr>
              <w:t>s note:</w:t>
            </w:r>
            <w:r>
              <w:rPr>
                <w:lang w:val="nl-NL" w:eastAsia="zh-CN"/>
              </w:rPr>
              <w:tab/>
              <w:t xml:space="preserve">The requirement for a combined affiliation to multiple MC services for a single MC service group is FFS. </w:t>
            </w:r>
          </w:p>
          <w:p w14:paraId="41502458" w14:textId="12204CC2" w:rsidR="00CF08FD" w:rsidRDefault="00774718" w:rsidP="00CF08FD">
            <w:pPr>
              <w:pStyle w:val="CRCoverPage"/>
              <w:spacing w:after="0"/>
              <w:ind w:left="100"/>
              <w:rPr>
                <w:noProof/>
                <w:lang w:val="nl-NL"/>
              </w:rPr>
            </w:pPr>
            <w:r>
              <w:rPr>
                <w:noProof/>
                <w:lang w:val="nl-NL"/>
              </w:rPr>
              <w:t xml:space="preserve">Since Rel14, </w:t>
            </w:r>
            <w:r w:rsidR="00CF08FD" w:rsidRPr="00CF08FD">
              <w:rPr>
                <w:noProof/>
                <w:lang w:val="nl-NL"/>
              </w:rPr>
              <w:t xml:space="preserve">a single MC service group configured for multiple MC services, the affiliation and de-affiliation </w:t>
            </w:r>
            <w:r>
              <w:rPr>
                <w:noProof/>
                <w:lang w:val="nl-NL"/>
              </w:rPr>
              <w:t>is</w:t>
            </w:r>
            <w:r w:rsidR="00CF08FD" w:rsidRPr="00CF08FD">
              <w:rPr>
                <w:noProof/>
                <w:lang w:val="nl-NL"/>
              </w:rPr>
              <w:t xml:space="preserve"> performed as per the MC service </w:t>
            </w:r>
            <w:r>
              <w:rPr>
                <w:noProof/>
                <w:lang w:val="nl-NL"/>
              </w:rPr>
              <w:t>selected by the MC service user.</w:t>
            </w:r>
          </w:p>
          <w:p w14:paraId="7C2D628C" w14:textId="5278F7DB" w:rsidR="00774718" w:rsidRDefault="00774718" w:rsidP="00CF08FD">
            <w:pPr>
              <w:pStyle w:val="CRCoverPage"/>
              <w:spacing w:after="0"/>
              <w:ind w:left="100"/>
              <w:rPr>
                <w:noProof/>
                <w:lang w:val="nl-NL"/>
              </w:rPr>
            </w:pPr>
            <w:r>
              <w:rPr>
                <w:noProof/>
                <w:lang w:val="nl-NL"/>
              </w:rPr>
              <w:t xml:space="preserve">In Rel18, no new enhancements to resolve the editor’s note. </w:t>
            </w:r>
          </w:p>
          <w:p w14:paraId="708AA7DE" w14:textId="64E035AA" w:rsidR="00CF08FD" w:rsidRPr="00CF08FD" w:rsidRDefault="00CF08FD" w:rsidP="00774718">
            <w:pPr>
              <w:pStyle w:val="CRCoverPage"/>
              <w:spacing w:after="0"/>
              <w:ind w:left="100"/>
              <w:rPr>
                <w:noProof/>
                <w:lang w:val="nl-NL"/>
              </w:rPr>
            </w:pPr>
            <w:r>
              <w:rPr>
                <w:noProof/>
                <w:lang w:val="nl-NL"/>
              </w:rPr>
              <w:t xml:space="preserve">So the EN can </w:t>
            </w:r>
            <w:r w:rsidR="00774718">
              <w:rPr>
                <w:noProof/>
                <w:lang w:val="nl-NL"/>
              </w:rPr>
              <w:t xml:space="preserve">be converted to a NOTE indicating that </w:t>
            </w:r>
            <w:r w:rsidR="00774718">
              <w:rPr>
                <w:lang w:val="nl-NL" w:eastAsia="zh-CN"/>
              </w:rPr>
              <w:t>a combined affiliation to multiple MC services for a single MC service group is not specified in the present document</w:t>
            </w:r>
            <w:r>
              <w:rPr>
                <w:noProof/>
                <w:lang w:val="nl-N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32EA8" w:rsidR="001E41F3" w:rsidRDefault="00774718" w:rsidP="00774718">
            <w:pPr>
              <w:pStyle w:val="CRCoverPage"/>
              <w:spacing w:after="0"/>
              <w:ind w:left="100"/>
              <w:rPr>
                <w:noProof/>
              </w:rPr>
            </w:pPr>
            <w:r>
              <w:rPr>
                <w:noProof/>
              </w:rPr>
              <w:t xml:space="preserve">Convert the </w:t>
            </w:r>
            <w:r w:rsidR="00CF08FD">
              <w:rPr>
                <w:noProof/>
              </w:rPr>
              <w:t xml:space="preserve">EN </w:t>
            </w:r>
            <w:r>
              <w:rPr>
                <w:noProof/>
              </w:rPr>
              <w:t>to a NOTE</w:t>
            </w:r>
            <w:r w:rsidR="00CF08F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DA37E" w:rsidR="001E41F3" w:rsidRDefault="00A37EA5" w:rsidP="00A37EA5">
            <w:pPr>
              <w:pStyle w:val="CRCoverPage"/>
              <w:spacing w:after="0"/>
              <w:ind w:left="100"/>
              <w:rPr>
                <w:noProof/>
              </w:rPr>
            </w:pPr>
            <w:r>
              <w:rPr>
                <w:noProof/>
              </w:rPr>
              <w:t>The requirement in the EN is not resolved in Rel18</w:t>
            </w:r>
            <w:r w:rsidR="00CF08F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D07F" w:rsidR="001E41F3" w:rsidRDefault="00CF08FD">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3E8ABF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C637F9" w:rsidR="008863B9" w:rsidRDefault="00F469B8">
            <w:pPr>
              <w:pStyle w:val="CRCoverPage"/>
              <w:spacing w:after="0"/>
              <w:ind w:left="100"/>
              <w:rPr>
                <w:noProof/>
                <w:lang w:eastAsia="zh-CN"/>
              </w:rPr>
            </w:pPr>
            <w:r>
              <w:rPr>
                <w:rFonts w:hint="eastAsia"/>
                <w:noProof/>
                <w:lang w:eastAsia="zh-CN"/>
              </w:rPr>
              <w:t>R</w:t>
            </w:r>
            <w:r>
              <w:rPr>
                <w:noProof/>
                <w:lang w:eastAsia="zh-CN"/>
              </w:rPr>
              <w:t>ev1: Reuse the sentence from EN to update the NOTE; Correct the NOTE numbers.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C561A1B" w14:textId="77777777" w:rsidR="00CF08FD" w:rsidRDefault="00CF08FD" w:rsidP="00CF08FD">
      <w:pPr>
        <w:pStyle w:val="3"/>
      </w:pPr>
      <w:bookmarkStart w:id="2" w:name="_Toc131207298"/>
      <w:bookmarkStart w:id="3" w:name="_Toc468110353"/>
      <w:bookmarkStart w:id="4" w:name="_Toc468105258"/>
      <w:bookmarkStart w:id="5" w:name="_Toc459375028"/>
      <w:r>
        <w:t>5.2.</w:t>
      </w:r>
      <w:r>
        <w:rPr>
          <w:lang w:eastAsia="zh-CN"/>
        </w:rPr>
        <w:t>5</w:t>
      </w:r>
      <w:r>
        <w:tab/>
        <w:t>MC service group affiliation and MC service group de-affiliation</w:t>
      </w:r>
      <w:bookmarkEnd w:id="2"/>
      <w:bookmarkEnd w:id="3"/>
      <w:bookmarkEnd w:id="4"/>
      <w:bookmarkEnd w:id="5"/>
    </w:p>
    <w:p w14:paraId="6E345E77" w14:textId="77777777" w:rsidR="00CF08FD" w:rsidRDefault="00CF08FD" w:rsidP="00CF08FD">
      <w:pPr>
        <w:rPr>
          <w:lang w:val="nl-NL" w:eastAsia="zh-CN"/>
        </w:rPr>
      </w:pPr>
      <w:r>
        <w:rPr>
          <w:lang w:val="nl-NL" w:eastAsia="zh-CN"/>
        </w:rPr>
        <w:t>The MC system shall support affiliation and de-affiliation to an MC service group for one or more MC services. For affiliation and de-affiliation, the MC service client shall indicate interest in one or more MC services for the MC service group. For a single MC service group configured for multiple MC services, the affiliation and de-affiliation shall be performed as per the MC service selected by the MC service user. For individual MC service group affiliation and MCservice group de-affiliation, the requirements are specified in the corresponding MC service TS.</w:t>
      </w:r>
    </w:p>
    <w:p w14:paraId="6A18E135" w14:textId="61DDFFBB" w:rsidR="00CF08FD" w:rsidDel="000D4B0D" w:rsidRDefault="00CF08FD" w:rsidP="00CF08FD">
      <w:pPr>
        <w:pStyle w:val="EditorsNote"/>
        <w:rPr>
          <w:del w:id="6" w:author="Huawei" w:date="2023-04-05T15:25:00Z"/>
          <w:lang w:val="nl-NL" w:eastAsia="zh-CN"/>
        </w:rPr>
      </w:pPr>
      <w:del w:id="7" w:author="Huawei" w:date="2023-04-05T15:25:00Z">
        <w:r w:rsidDel="00CF08FD">
          <w:rPr>
            <w:lang w:val="nl-NL" w:eastAsia="zh-CN"/>
          </w:rPr>
          <w:delText>Editor</w:delText>
        </w:r>
        <w:r w:rsidDel="00CF08FD">
          <w:delText>'</w:delText>
        </w:r>
        <w:r w:rsidDel="00CF08FD">
          <w:rPr>
            <w:lang w:val="nl-NL" w:eastAsia="zh-CN"/>
          </w:rPr>
          <w:delText>s note:</w:delText>
        </w:r>
        <w:r w:rsidDel="00CF08FD">
          <w:rPr>
            <w:lang w:val="nl-NL" w:eastAsia="zh-CN"/>
          </w:rPr>
          <w:tab/>
          <w:delText xml:space="preserve">The requirement for a combined affiliation to multiple MC services for a single MC service group is FFS. </w:delText>
        </w:r>
      </w:del>
    </w:p>
    <w:p w14:paraId="7C21A2CB" w14:textId="464E161C" w:rsidR="000D4B0D" w:rsidRPr="005A62B0" w:rsidRDefault="000D4B0D" w:rsidP="005A62B0">
      <w:pPr>
        <w:pStyle w:val="NO"/>
        <w:rPr>
          <w:ins w:id="8" w:author="Huawei" w:date="2023-08-07T17:59:00Z"/>
        </w:rPr>
      </w:pPr>
      <w:ins w:id="9" w:author="Huawei" w:date="2023-08-07T17:59:00Z">
        <w:r w:rsidRPr="005A62B0">
          <w:t>NOTE</w:t>
        </w:r>
      </w:ins>
      <w:ins w:id="10" w:author="Rev1" w:date="2023-08-23T22:13:00Z">
        <w:r w:rsidR="00B01C2F" w:rsidRPr="005A62B0">
          <w:t> 1</w:t>
        </w:r>
      </w:ins>
      <w:ins w:id="11" w:author="Rev2" w:date="2023-08-24T20:54:00Z">
        <w:r w:rsidR="00C07421" w:rsidRPr="005A62B0">
          <w:rPr>
            <w:rFonts w:hint="eastAsia"/>
          </w:rPr>
          <w:t>:</w:t>
        </w:r>
      </w:ins>
      <w:ins w:id="12" w:author="Huawei" w:date="2023-08-07T17:59:00Z">
        <w:r w:rsidRPr="005A62B0">
          <w:tab/>
        </w:r>
      </w:ins>
      <w:ins w:id="13" w:author="Rev1" w:date="2023-08-23T22:12:00Z">
        <w:r w:rsidR="00B01C2F" w:rsidRPr="005A62B0">
          <w:t>A combine</w:t>
        </w:r>
      </w:ins>
      <w:ins w:id="14" w:author="Rev1" w:date="2023-08-23T22:15:00Z">
        <w:r w:rsidR="00B774C9" w:rsidRPr="005A62B0">
          <w:t>d</w:t>
        </w:r>
      </w:ins>
      <w:ins w:id="15" w:author="Rev1" w:date="2023-08-23T22:12:00Z">
        <w:r w:rsidR="00B01C2F" w:rsidRPr="005A62B0">
          <w:t xml:space="preserve"> affiliation to multiple MC</w:t>
        </w:r>
      </w:ins>
      <w:ins w:id="16" w:author="Rev1" w:date="2023-08-23T22:13:00Z">
        <w:r w:rsidR="00B01C2F" w:rsidRPr="005A62B0">
          <w:t xml:space="preserve"> services for a single MC </w:t>
        </w:r>
      </w:ins>
      <w:ins w:id="17" w:author="Rev2" w:date="2023-08-24T20:53:00Z">
        <w:r w:rsidR="009078BB" w:rsidRPr="005A62B0">
          <w:t>service</w:t>
        </w:r>
      </w:ins>
      <w:ins w:id="18" w:author="Rev1" w:date="2023-08-23T22:13:00Z">
        <w:r w:rsidR="00B01C2F" w:rsidRPr="005A62B0">
          <w:t xml:space="preserve"> group</w:t>
        </w:r>
      </w:ins>
      <w:ins w:id="19" w:author="Huawei" w:date="2023-08-07T17:59:00Z">
        <w:r w:rsidRPr="005A62B0">
          <w:t xml:space="preserve"> </w:t>
        </w:r>
      </w:ins>
      <w:ins w:id="20" w:author="Huawei" w:date="2023-08-07T18:02:00Z">
        <w:r w:rsidRPr="005A62B0">
          <w:t>is not specified in the current d</w:t>
        </w:r>
        <w:bookmarkStart w:id="21" w:name="_GoBack"/>
        <w:bookmarkEnd w:id="21"/>
        <w:r w:rsidRPr="005A62B0">
          <w:t>ocument.</w:t>
        </w:r>
      </w:ins>
    </w:p>
    <w:p w14:paraId="0934D3A5" w14:textId="77777777" w:rsidR="000E05B1" w:rsidRPr="00C81FEC" w:rsidRDefault="000E05B1" w:rsidP="000E05B1">
      <w:r>
        <w:t>MC service group a</w:t>
      </w:r>
      <w:r w:rsidRPr="00C81FEC">
        <w:t>ffiliation can be achieved through the following two methods:</w:t>
      </w:r>
    </w:p>
    <w:p w14:paraId="4AA81FF5" w14:textId="77777777" w:rsidR="000E05B1" w:rsidRPr="00C81FEC" w:rsidRDefault="000E05B1" w:rsidP="000E05B1">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service</w:t>
      </w:r>
      <w:r w:rsidRPr="00C81FEC">
        <w:t xml:space="preserve"> groups </w:t>
      </w:r>
      <w:r>
        <w:t xml:space="preserve">to the MC service server. This interest may be initiated either by an MC service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service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2EDECAA1" w14:textId="77777777" w:rsidR="000E05B1" w:rsidRPr="00C81FEC" w:rsidRDefault="000E05B1" w:rsidP="000E05B1">
      <w:pPr>
        <w:pStyle w:val="B1"/>
      </w:pPr>
      <w:r w:rsidRPr="00C81FEC">
        <w:t>b)</w:t>
      </w:r>
      <w:r w:rsidRPr="00C81FEC">
        <w:tab/>
        <w:t xml:space="preserve">Implicit affiliation: </w:t>
      </w:r>
      <w:r>
        <w:t xml:space="preserve">An </w:t>
      </w:r>
      <w:proofErr w:type="gramStart"/>
      <w:r w:rsidRPr="00C81FEC">
        <w:t>MC</w:t>
      </w:r>
      <w:r>
        <w:t xml:space="preserve"> service</w:t>
      </w:r>
      <w:r w:rsidRPr="00C81FEC">
        <w:t xml:space="preserve"> user's affiliations</w:t>
      </w:r>
      <w:proofErr w:type="gramEnd"/>
      <w:r w:rsidRPr="00C81FEC">
        <w:t xml:space="preserve">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3410470C" w14:textId="4A395E22" w:rsidR="000E05B1" w:rsidRPr="00C81FEC" w:rsidRDefault="000E05B1" w:rsidP="000E05B1">
      <w:pPr>
        <w:pStyle w:val="NO"/>
      </w:pPr>
      <w:r w:rsidRPr="00C81FEC">
        <w:t>NOTE</w:t>
      </w:r>
      <w:r>
        <w:t> </w:t>
      </w:r>
      <w:ins w:id="22" w:author="Rev1" w:date="2023-08-23T22:13:00Z">
        <w:r w:rsidR="00B01C2F">
          <w:t>2</w:t>
        </w:r>
      </w:ins>
      <w:del w:id="23" w:author="Rev1" w:date="2023-08-23T22:13:00Z">
        <w:r w:rsidDel="00B01C2F">
          <w:delText>1</w:delText>
        </w:r>
      </w:del>
      <w:r w:rsidRPr="00C81FEC">
        <w:t>:</w:t>
      </w:r>
      <w:r w:rsidRPr="00C81FEC">
        <w:tab/>
      </w:r>
      <w:r>
        <w:t>MC service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6F8278EA" w14:textId="77777777" w:rsidR="000E05B1" w:rsidRDefault="000E05B1" w:rsidP="000E05B1">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7B6595E0" w14:textId="77777777" w:rsidR="000E05B1" w:rsidRDefault="000E05B1" w:rsidP="000E05B1">
      <w:r>
        <w:t>MC service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MC service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When the MC service user is logged off from the MC service, all affiliations shall be revoked in the MC service server even if no explicit de-affiliation signalling is sent.</w:t>
      </w:r>
    </w:p>
    <w:p w14:paraId="0333AFBC" w14:textId="77777777" w:rsidR="000E05B1" w:rsidRDefault="000E05B1" w:rsidP="000E05B1">
      <w:pPr>
        <w:pStyle w:val="EditorsNote"/>
      </w:pPr>
      <w:r>
        <w:t>Editor's note:</w:t>
      </w:r>
      <w:r>
        <w:tab/>
        <w:t>The interaction of logoff and de-affiliation when moving to off network case is FFS.</w:t>
      </w:r>
    </w:p>
    <w:p w14:paraId="70E96E6D" w14:textId="77777777" w:rsidR="000E05B1" w:rsidRDefault="000E05B1" w:rsidP="000E05B1">
      <w:pPr>
        <w:pStyle w:val="EditorsNote"/>
      </w:pPr>
      <w:r>
        <w:t>Editor's note:</w:t>
      </w:r>
      <w:r>
        <w:tab/>
        <w:t>The MC service server may track logoff state independent of affiliation and is FFS.</w:t>
      </w:r>
    </w:p>
    <w:p w14:paraId="463E2F1B" w14:textId="7FDAF29D" w:rsidR="000E05B1" w:rsidRDefault="000E05B1" w:rsidP="000E05B1">
      <w:pPr>
        <w:pStyle w:val="NO"/>
      </w:pPr>
      <w:r>
        <w:t>NOTE </w:t>
      </w:r>
      <w:del w:id="24" w:author="Rev1" w:date="2023-08-23T22:13:00Z">
        <w:r w:rsidDel="00F469B8">
          <w:delText>2</w:delText>
        </w:r>
      </w:del>
      <w:ins w:id="25" w:author="Rev1" w:date="2023-08-23T22:13:00Z">
        <w:r w:rsidR="00F469B8">
          <w:t>3</w:t>
        </w:r>
      </w:ins>
      <w:r>
        <w:t>:</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5AA1F1C1" w14:textId="78D48475" w:rsidR="000E05B1" w:rsidRPr="00F92B95" w:rsidRDefault="000E05B1" w:rsidP="000E05B1">
      <w:pPr>
        <w:pStyle w:val="NO"/>
      </w:pPr>
      <w:r w:rsidRPr="007120D7">
        <w:t>NOTE</w:t>
      </w:r>
      <w:r>
        <w:t> </w:t>
      </w:r>
      <w:del w:id="26" w:author="Rev1" w:date="2023-08-23T22:13:00Z">
        <w:r w:rsidRPr="007120D7" w:rsidDel="00F469B8">
          <w:delText>3</w:delText>
        </w:r>
      </w:del>
      <w:ins w:id="27" w:author="Rev1" w:date="2023-08-23T22:13:00Z">
        <w:r w:rsidR="00F469B8">
          <w:t>4</w:t>
        </w:r>
      </w:ins>
      <w:r>
        <w:t>:</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11C455E1" w14:textId="77777777" w:rsidR="000E05B1" w:rsidRPr="00CA68B8" w:rsidRDefault="000E05B1" w:rsidP="000E05B1">
      <w:pPr>
        <w:pStyle w:val="3"/>
        <w:rPr>
          <w:noProof/>
        </w:rPr>
      </w:pPr>
    </w:p>
    <w:p w14:paraId="3390CAFF" w14:textId="381D6FC8" w:rsidR="00117833" w:rsidRPr="000E05B1" w:rsidRDefault="00117833" w:rsidP="000E05B1">
      <w:pPr>
        <w:rPr>
          <w:noProof/>
        </w:rPr>
      </w:pPr>
    </w:p>
    <w:sectPr w:rsidR="00117833" w:rsidRPr="000E05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29EFE" w14:textId="77777777" w:rsidR="00636944" w:rsidRDefault="00636944">
      <w:r>
        <w:separator/>
      </w:r>
    </w:p>
  </w:endnote>
  <w:endnote w:type="continuationSeparator" w:id="0">
    <w:p w14:paraId="2A6EF4D5" w14:textId="77777777" w:rsidR="00636944" w:rsidRDefault="00636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80AA4" w14:textId="77777777" w:rsidR="00636944" w:rsidRDefault="00636944">
      <w:r>
        <w:separator/>
      </w:r>
    </w:p>
  </w:footnote>
  <w:footnote w:type="continuationSeparator" w:id="0">
    <w:p w14:paraId="6D35A04F" w14:textId="77777777" w:rsidR="00636944" w:rsidRDefault="00636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F56"/>
    <w:rsid w:val="00093EFD"/>
    <w:rsid w:val="000A6394"/>
    <w:rsid w:val="000B7FED"/>
    <w:rsid w:val="000C038A"/>
    <w:rsid w:val="000C6598"/>
    <w:rsid w:val="000D44B3"/>
    <w:rsid w:val="000D4B0D"/>
    <w:rsid w:val="000D51A2"/>
    <w:rsid w:val="000E05B1"/>
    <w:rsid w:val="001047E0"/>
    <w:rsid w:val="00117833"/>
    <w:rsid w:val="00145D43"/>
    <w:rsid w:val="0016415C"/>
    <w:rsid w:val="00192C46"/>
    <w:rsid w:val="00196A93"/>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05DF7"/>
    <w:rsid w:val="00347AB0"/>
    <w:rsid w:val="003609EF"/>
    <w:rsid w:val="0036231A"/>
    <w:rsid w:val="00374DD4"/>
    <w:rsid w:val="003A05F8"/>
    <w:rsid w:val="003E002D"/>
    <w:rsid w:val="003E1A36"/>
    <w:rsid w:val="003F28CF"/>
    <w:rsid w:val="00410371"/>
    <w:rsid w:val="004242F1"/>
    <w:rsid w:val="004716BC"/>
    <w:rsid w:val="0048234C"/>
    <w:rsid w:val="00490870"/>
    <w:rsid w:val="004B75B7"/>
    <w:rsid w:val="004C22D1"/>
    <w:rsid w:val="004C6835"/>
    <w:rsid w:val="004D71C9"/>
    <w:rsid w:val="005141D9"/>
    <w:rsid w:val="0051580D"/>
    <w:rsid w:val="00521720"/>
    <w:rsid w:val="00547111"/>
    <w:rsid w:val="00562118"/>
    <w:rsid w:val="00592D74"/>
    <w:rsid w:val="005A62B0"/>
    <w:rsid w:val="005D4391"/>
    <w:rsid w:val="005E2C44"/>
    <w:rsid w:val="00621188"/>
    <w:rsid w:val="006257ED"/>
    <w:rsid w:val="00636944"/>
    <w:rsid w:val="00653DE4"/>
    <w:rsid w:val="00665C47"/>
    <w:rsid w:val="00695808"/>
    <w:rsid w:val="006B46FB"/>
    <w:rsid w:val="006E21FB"/>
    <w:rsid w:val="007058D9"/>
    <w:rsid w:val="007060F3"/>
    <w:rsid w:val="00733452"/>
    <w:rsid w:val="00774718"/>
    <w:rsid w:val="00792342"/>
    <w:rsid w:val="007977A8"/>
    <w:rsid w:val="007B512A"/>
    <w:rsid w:val="007C2097"/>
    <w:rsid w:val="007C31B9"/>
    <w:rsid w:val="007D6A07"/>
    <w:rsid w:val="007F7259"/>
    <w:rsid w:val="008040A8"/>
    <w:rsid w:val="008279FA"/>
    <w:rsid w:val="008626E7"/>
    <w:rsid w:val="00870EE7"/>
    <w:rsid w:val="008863B9"/>
    <w:rsid w:val="008A45A6"/>
    <w:rsid w:val="008D3CCC"/>
    <w:rsid w:val="008D4717"/>
    <w:rsid w:val="008E1D31"/>
    <w:rsid w:val="008F3789"/>
    <w:rsid w:val="008F686C"/>
    <w:rsid w:val="009078BB"/>
    <w:rsid w:val="009148DE"/>
    <w:rsid w:val="00935614"/>
    <w:rsid w:val="00941E30"/>
    <w:rsid w:val="009777D9"/>
    <w:rsid w:val="00991B88"/>
    <w:rsid w:val="009A5753"/>
    <w:rsid w:val="009A579D"/>
    <w:rsid w:val="009B14E9"/>
    <w:rsid w:val="009E3297"/>
    <w:rsid w:val="009F734F"/>
    <w:rsid w:val="00A16496"/>
    <w:rsid w:val="00A17763"/>
    <w:rsid w:val="00A246B6"/>
    <w:rsid w:val="00A24F5E"/>
    <w:rsid w:val="00A37EA5"/>
    <w:rsid w:val="00A47E70"/>
    <w:rsid w:val="00A50CF0"/>
    <w:rsid w:val="00A62DF6"/>
    <w:rsid w:val="00A71094"/>
    <w:rsid w:val="00A7671C"/>
    <w:rsid w:val="00AA2CBC"/>
    <w:rsid w:val="00AC5820"/>
    <w:rsid w:val="00AD1CD8"/>
    <w:rsid w:val="00B01C2F"/>
    <w:rsid w:val="00B04544"/>
    <w:rsid w:val="00B258BB"/>
    <w:rsid w:val="00B4478E"/>
    <w:rsid w:val="00B67B97"/>
    <w:rsid w:val="00B774C9"/>
    <w:rsid w:val="00B968C8"/>
    <w:rsid w:val="00BA3EC5"/>
    <w:rsid w:val="00BA51D9"/>
    <w:rsid w:val="00BB5DFC"/>
    <w:rsid w:val="00BD279D"/>
    <w:rsid w:val="00BD6BB8"/>
    <w:rsid w:val="00C07421"/>
    <w:rsid w:val="00C66BA2"/>
    <w:rsid w:val="00C870F6"/>
    <w:rsid w:val="00C95985"/>
    <w:rsid w:val="00CB7D0D"/>
    <w:rsid w:val="00CC5026"/>
    <w:rsid w:val="00CC68D0"/>
    <w:rsid w:val="00CD16A6"/>
    <w:rsid w:val="00CE4E63"/>
    <w:rsid w:val="00CF08FD"/>
    <w:rsid w:val="00D03F9A"/>
    <w:rsid w:val="00D06D51"/>
    <w:rsid w:val="00D24991"/>
    <w:rsid w:val="00D50255"/>
    <w:rsid w:val="00D66520"/>
    <w:rsid w:val="00D84AE9"/>
    <w:rsid w:val="00DE34CF"/>
    <w:rsid w:val="00E13F3D"/>
    <w:rsid w:val="00E15F65"/>
    <w:rsid w:val="00E34898"/>
    <w:rsid w:val="00E4063B"/>
    <w:rsid w:val="00E54524"/>
    <w:rsid w:val="00E81077"/>
    <w:rsid w:val="00EB09B7"/>
    <w:rsid w:val="00EB4A95"/>
    <w:rsid w:val="00ED2B90"/>
    <w:rsid w:val="00EE7D7C"/>
    <w:rsid w:val="00F14D14"/>
    <w:rsid w:val="00F25D98"/>
    <w:rsid w:val="00F300FB"/>
    <w:rsid w:val="00F469B8"/>
    <w:rsid w:val="00F66CB0"/>
    <w:rsid w:val="00FB6386"/>
    <w:rsid w:val="00FB70F5"/>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BF037-C5CD-4E6A-8D8E-BF7A4E4A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1001</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8</cp:revision>
  <cp:lastPrinted>1899-12-31T23:00:00Z</cp:lastPrinted>
  <dcterms:created xsi:type="dcterms:W3CDTF">2023-08-24T12:52:00Z</dcterms:created>
  <dcterms:modified xsi:type="dcterms:W3CDTF">2023-08-24T12:57:00Z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(3)4M7bc4ScTkxrdW3UmypExNnnANoeRtYmfc7n22VVkMPyPGyE3tz6Ur1/myamc8nvM3kZreGE
+dXuw/peUcp2iX6t+enwC0V1/ZhQzkATz0U2pG4kOUT5p3hiVRj8cEkTjG+Ou6X8Xq0S0nVD
Ag2xIeidey1ju9TTylqHLg8G6/IPe0AIAWBx5pSUq1kJzUpwvBR/h9O1zeL+2K5AynJyY4ms
Igm7S43mMabjgg2pWh</vt:lpwstr>
  </property>
  <property fmtid="{D5CDD505-2E9C-101B-9397-08002B2CF9AE}" pid="22" name="_2015_ms_pID_7253431">
    <vt:lpwstr>mTTx1CQTB33Z3X65AP+rbMtgbXgtU9xkySgpHjKAUAwJzqpMbBdF3U
DggcAkzYj0+nOuR0CXHpdlPmiYfpP3sHQSH6HDac4NyI2kq5Q3y9vhYCFaws+T/i8uLgpvvT
/kbfHDhMfLMYIVr6JyylaDOqpidwccbp2fnUuTyHMYkqvbqIGf+t4xO6a8KAU99AgWo/1jir
cuKYXw+Vs4OohI0WOZVlbZtNu+VjnooKUfvy</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